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750CC">
        <w:rPr>
          <w:b/>
          <w:i/>
          <w:noProof/>
          <w:sz w:val="28"/>
        </w:rPr>
        <w:t>2449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9C4D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9C4DF2">
              <w:rPr>
                <w:b/>
                <w:noProof/>
                <w:sz w:val="28"/>
              </w:rPr>
              <w:t>6.523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9C4D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17C9A" w:rsidP="00D17C9A">
            <w:pPr>
              <w:pStyle w:val="CRCoverPage"/>
              <w:spacing w:after="0"/>
              <w:jc w:val="center"/>
              <w:rPr>
                <w:noProof/>
              </w:rPr>
            </w:pPr>
            <w:r w:rsidRPr="00D17C9A">
              <w:rPr>
                <w:b/>
                <w:noProof/>
                <w:sz w:val="28"/>
              </w:rPr>
              <w:t>1344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9C4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4DF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C4DF2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C4D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143">
            <w:pPr>
              <w:pStyle w:val="CRCoverPage"/>
              <w:spacing w:after="0"/>
              <w:ind w:left="100"/>
              <w:rPr>
                <w:noProof/>
              </w:rPr>
            </w:pPr>
            <w:r w:rsidRPr="00EF5143">
              <w:rPr>
                <w:noProof/>
                <w:lang w:eastAsia="zh-CN"/>
              </w:rPr>
              <w:t>Correction to applicability for LTE feMob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E035D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end"/>
            </w:r>
            <w:r w:rsidR="00E035D1" w:rsidRPr="00E035D1">
              <w:rPr>
                <w:noProof/>
              </w:rPr>
              <w:t>LTE_feMob-UEConTest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63BF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="00463BF2">
              <w:rPr>
                <w:noProof/>
              </w:rPr>
              <w:t>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42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942" w:rsidRPr="004A220A" w:rsidRDefault="00C36942" w:rsidP="00C36942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Pr="009C4DF2">
              <w:rPr>
                <w:noProof/>
                <w:lang w:eastAsia="zh-CN"/>
              </w:rPr>
              <w:t>LTE feMob</w:t>
            </w:r>
            <w:r w:rsidRPr="00157A63">
              <w:rPr>
                <w:noProof/>
                <w:lang w:eastAsia="zh-CN"/>
              </w:rPr>
              <w:t xml:space="preserve"> TCs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36942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42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942" w:rsidRPr="004A220A" w:rsidRDefault="00C36942" w:rsidP="00C36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Correct </w:t>
            </w:r>
            <w:r w:rsidRPr="00157A63">
              <w:rPr>
                <w:noProof/>
                <w:lang w:eastAsia="zh-CN"/>
              </w:rPr>
              <w:t xml:space="preserve">applicability for </w:t>
            </w:r>
            <w:r w:rsidRPr="009C4DF2">
              <w:rPr>
                <w:noProof/>
                <w:lang w:eastAsia="zh-CN"/>
              </w:rPr>
              <w:t>LTE feMob</w:t>
            </w:r>
            <w:r w:rsidRPr="00157A63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Pr="00C36942">
              <w:rPr>
                <w:noProof/>
                <w:lang w:eastAsia="zh-CN"/>
              </w:rPr>
              <w:t>8.2.4.31.2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36942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942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6942" w:rsidRPr="004A220A" w:rsidRDefault="00C36942" w:rsidP="00C369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6942" w:rsidRPr="004A220A" w:rsidRDefault="00C36942" w:rsidP="00C36942">
            <w:pPr>
              <w:pStyle w:val="CRCoverPage"/>
              <w:spacing w:after="0"/>
              <w:ind w:left="100"/>
              <w:rPr>
                <w:noProof/>
              </w:rPr>
            </w:pPr>
            <w:r w:rsidRPr="0013425C">
              <w:rPr>
                <w:noProof/>
                <w:lang w:eastAsia="zh-CN"/>
              </w:rPr>
              <w:t>The specification will not align</w:t>
            </w:r>
            <w:r>
              <w:rPr>
                <w:noProof/>
                <w:lang w:eastAsia="zh-CN"/>
              </w:rPr>
              <w:t xml:space="preserve"> with WP</w:t>
            </w:r>
            <w:r w:rsidRPr="0013425C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60D02" w:rsidP="00960D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 A.4.4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73F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573F1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73F1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C2B2D" w:rsidRPr="0036258B" w:rsidRDefault="003C2B2D" w:rsidP="003C2B2D">
      <w:pPr>
        <w:pStyle w:val="1"/>
      </w:pPr>
      <w:bookmarkStart w:id="2" w:name="_Toc21007369"/>
      <w:bookmarkStart w:id="3" w:name="_Toc29487522"/>
      <w:bookmarkStart w:id="4" w:name="_Toc51919439"/>
      <w:bookmarkStart w:id="5" w:name="_Toc68110748"/>
      <w:bookmarkStart w:id="6" w:name="_Toc69063150"/>
      <w:r w:rsidRPr="0036258B">
        <w:t>4</w:t>
      </w:r>
      <w:r w:rsidRPr="0036258B">
        <w:tab/>
        <w:t>Recommended Test Case Applicability</w:t>
      </w:r>
      <w:bookmarkEnd w:id="2"/>
      <w:bookmarkEnd w:id="3"/>
      <w:bookmarkEnd w:id="4"/>
      <w:bookmarkEnd w:id="5"/>
      <w:bookmarkEnd w:id="6"/>
    </w:p>
    <w:p w:rsidR="003C2B2D" w:rsidRPr="003C2B2D" w:rsidRDefault="00E56952" w:rsidP="003C2B2D">
      <w:pPr>
        <w:rPr>
          <w:lang w:eastAsia="zh-CN"/>
        </w:rPr>
      </w:pPr>
      <w:r>
        <w:rPr>
          <w:lang w:eastAsia="zh-CN"/>
        </w:rPr>
        <w:t>…</w:t>
      </w:r>
    </w:p>
    <w:p w:rsidR="002D263E" w:rsidRPr="0036258B" w:rsidRDefault="002D263E" w:rsidP="002D263E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29"/>
        <w:gridCol w:w="93"/>
        <w:gridCol w:w="3578"/>
        <w:gridCol w:w="40"/>
        <w:gridCol w:w="670"/>
        <w:gridCol w:w="59"/>
        <w:gridCol w:w="1076"/>
        <w:gridCol w:w="47"/>
        <w:gridCol w:w="3488"/>
        <w:gridCol w:w="1286"/>
        <w:gridCol w:w="53"/>
        <w:gridCol w:w="1223"/>
        <w:gridCol w:w="121"/>
        <w:gridCol w:w="1439"/>
        <w:gridCol w:w="48"/>
        <w:gridCol w:w="1580"/>
        <w:gridCol w:w="47"/>
      </w:tblGrid>
      <w:tr w:rsidR="002D263E" w:rsidRPr="0036258B" w:rsidTr="002D263E">
        <w:trPr>
          <w:gridBefore w:val="1"/>
          <w:wBefore w:w="32" w:type="dxa"/>
          <w:tblHeader/>
          <w:jc w:val="center"/>
        </w:trPr>
        <w:tc>
          <w:tcPr>
            <w:tcW w:w="1122" w:type="dxa"/>
            <w:gridSpan w:val="2"/>
            <w:tcBorders>
              <w:bottom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Clause</w:t>
            </w:r>
          </w:p>
        </w:tc>
        <w:tc>
          <w:tcPr>
            <w:tcW w:w="3618" w:type="dxa"/>
            <w:gridSpan w:val="2"/>
            <w:tcBorders>
              <w:bottom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TC Title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Release</w:t>
            </w:r>
          </w:p>
        </w:tc>
        <w:tc>
          <w:tcPr>
            <w:tcW w:w="1123" w:type="dxa"/>
            <w:gridSpan w:val="2"/>
            <w:tcBorders>
              <w:right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Applicability</w:t>
            </w:r>
          </w:p>
        </w:tc>
        <w:tc>
          <w:tcPr>
            <w:tcW w:w="3488" w:type="dxa"/>
            <w:tcBorders>
              <w:left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right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Additional Information</w:t>
            </w:r>
          </w:p>
        </w:tc>
        <w:tc>
          <w:tcPr>
            <w:tcW w:w="1344" w:type="dxa"/>
            <w:gridSpan w:val="2"/>
            <w:tcBorders>
              <w:left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left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left w:val="nil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D263E" w:rsidRPr="0036258B" w:rsidTr="002D263E">
        <w:trPr>
          <w:gridBefore w:val="1"/>
          <w:wBefore w:w="32" w:type="dxa"/>
          <w:tblHeader/>
          <w:jc w:val="center"/>
        </w:trPr>
        <w:tc>
          <w:tcPr>
            <w:tcW w:w="1122" w:type="dxa"/>
            <w:gridSpan w:val="2"/>
            <w:tcBorders>
              <w:top w:val="nil"/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8" w:type="dxa"/>
            <w:gridSpan w:val="2"/>
            <w:tcBorders>
              <w:top w:val="nil"/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</w:t>
            </w:r>
          </w:p>
        </w:tc>
        <w:tc>
          <w:tcPr>
            <w:tcW w:w="3488" w:type="dxa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Comment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ICS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Specific IXIT</w:t>
            </w: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Release other RAT</w:t>
            </w:r>
          </w:p>
        </w:tc>
      </w:tr>
      <w:tr w:rsidR="002D263E" w:rsidRPr="0036258B" w:rsidTr="002D263E">
        <w:trPr>
          <w:gridBefore w:val="1"/>
          <w:wBefore w:w="32" w:type="dxa"/>
          <w:jc w:val="center"/>
        </w:trPr>
        <w:tc>
          <w:tcPr>
            <w:tcW w:w="112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6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C189cT</w:t>
            </w:r>
          </w:p>
        </w:tc>
        <w:tc>
          <w:tcPr>
            <w:tcW w:w="34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3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D263E" w:rsidRPr="0036258B" w:rsidRDefault="002D263E" w:rsidP="001D612C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7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D263E" w:rsidRPr="0036258B" w:rsidRDefault="002D263E" w:rsidP="001D612C">
            <w:pPr>
              <w:pStyle w:val="TAL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D263E" w:rsidRPr="0036258B" w:rsidRDefault="002D263E" w:rsidP="001D61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D263E" w:rsidRPr="0036258B" w:rsidRDefault="002D263E" w:rsidP="001D61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E6E6E6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shd w:val="clear" w:color="auto" w:fill="E6E6E6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shd w:val="clear" w:color="auto" w:fill="E6E6E6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  <w:shd w:val="clear" w:color="auto" w:fill="E6E6E6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</w:t>
            </w:r>
          </w:p>
        </w:tc>
        <w:tc>
          <w:tcPr>
            <w:tcW w:w="3671" w:type="dxa"/>
            <w:gridSpan w:val="2"/>
            <w:tcBorders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0" w:type="dxa"/>
            <w:gridSpan w:val="2"/>
            <w:tcBorders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Del="00746051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6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Del="00746051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67A3E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 w:rsidRPr="009B3AC8">
              <w:rPr>
                <w:rFonts w:cs="Tahoma"/>
                <w:sz w:val="16"/>
                <w:szCs w:val="16"/>
              </w:rPr>
              <w:t>RRC connection reconfiguration / Handover / Success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67A3E" w:rsidRDefault="002D263E" w:rsidP="001D612C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67A3E" w:rsidRDefault="002D263E" w:rsidP="001D612C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sz w:val="16"/>
                <w:szCs w:val="18"/>
              </w:rPr>
              <w:t>UEs supporting the uplink data compression operation</w:t>
            </w:r>
          </w:p>
        </w:tc>
        <w:tc>
          <w:tcPr>
            <w:tcW w:w="1286" w:type="dxa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045F4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045F4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5F4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1045F4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1045F4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D263E" w:rsidRPr="001045F4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:rsidR="002D263E" w:rsidRPr="00DA7B4C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1045F4">
              <w:rPr>
                <w:sz w:val="16"/>
                <w:szCs w:val="16"/>
              </w:rPr>
              <w:t>pc_eTDD</w:t>
            </w:r>
            <w:proofErr w:type="spellEnd"/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150F0C" w:rsidRPr="0036258B" w:rsidTr="001D612C">
        <w:trPr>
          <w:gridAfter w:val="1"/>
          <w:wAfter w:w="47" w:type="dxa"/>
          <w:jc w:val="center"/>
          <w:ins w:id="7" w:author="HUAWEI" w:date="2021-04-30T18:14:00Z"/>
        </w:trPr>
        <w:tc>
          <w:tcPr>
            <w:tcW w:w="106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0F0C" w:rsidRPr="001045F4" w:rsidRDefault="00150F0C" w:rsidP="001D612C">
            <w:pPr>
              <w:pStyle w:val="TAL"/>
              <w:keepNext w:val="0"/>
              <w:keepLines w:val="0"/>
              <w:rPr>
                <w:ins w:id="8" w:author="HUAWEI" w:date="2021-04-30T18:14:00Z"/>
                <w:sz w:val="16"/>
                <w:szCs w:val="16"/>
              </w:rPr>
            </w:pPr>
            <w:ins w:id="9" w:author="HUAWEI" w:date="2021-04-30T18:14:00Z">
              <w:r w:rsidRPr="00150F0C">
                <w:rPr>
                  <w:sz w:val="16"/>
                  <w:szCs w:val="16"/>
                  <w:lang w:eastAsia="zh-CN"/>
                </w:rPr>
                <w:t>8.2.4.31.2</w:t>
              </w:r>
            </w:ins>
          </w:p>
        </w:tc>
        <w:tc>
          <w:tcPr>
            <w:tcW w:w="36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0F0C" w:rsidRPr="001045F4" w:rsidRDefault="005B4898" w:rsidP="001D612C">
            <w:pPr>
              <w:pStyle w:val="TAL"/>
              <w:keepNext w:val="0"/>
              <w:keepLines w:val="0"/>
              <w:rPr>
                <w:ins w:id="10" w:author="HUAWEI" w:date="2021-04-30T18:14:00Z"/>
                <w:sz w:val="16"/>
                <w:szCs w:val="16"/>
              </w:rPr>
            </w:pPr>
            <w:ins w:id="11" w:author="HUAWEI" w:date="2021-04-30T18:15:00Z">
              <w:r w:rsidRPr="005B4898">
                <w:rPr>
                  <w:sz w:val="16"/>
                  <w:szCs w:val="16"/>
                  <w:shd w:val="clear" w:color="auto" w:fill="FFFFFF"/>
                </w:rPr>
                <w:t>Conditional handover / modify conditional handover configuration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0F0C" w:rsidRPr="001045F4" w:rsidRDefault="00150F0C" w:rsidP="001D612C">
            <w:pPr>
              <w:pStyle w:val="TAC"/>
              <w:keepNext w:val="0"/>
              <w:keepLines w:val="0"/>
              <w:rPr>
                <w:ins w:id="12" w:author="HUAWEI" w:date="2021-04-30T18:14:00Z"/>
                <w:sz w:val="16"/>
                <w:szCs w:val="16"/>
              </w:rPr>
            </w:pPr>
            <w:ins w:id="13" w:author="HUAWEI" w:date="2021-04-30T18:14:00Z">
              <w:r w:rsidRPr="001045F4">
                <w:rPr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0F0C" w:rsidRPr="001045F4" w:rsidRDefault="00150F0C">
            <w:pPr>
              <w:spacing w:after="0"/>
              <w:jc w:val="center"/>
              <w:rPr>
                <w:ins w:id="14" w:author="HUAWEI" w:date="2021-04-30T18:14:00Z"/>
                <w:sz w:val="16"/>
                <w:szCs w:val="16"/>
              </w:rPr>
              <w:pPrChange w:id="15" w:author="HUAWEI" w:date="2021-04-30T18:15:00Z">
                <w:pPr>
                  <w:pStyle w:val="TAC"/>
                  <w:keepNext w:val="0"/>
                  <w:keepLines w:val="0"/>
                </w:pPr>
              </w:pPrChange>
            </w:pPr>
            <w:ins w:id="16" w:author="HUAWEI" w:date="2021-04-30T18:14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7" w:author="HUAWEI" w:date="2021-04-30T18:15:00Z">
              <w:r w:rsidR="00551621">
                <w:rPr>
                  <w:sz w:val="16"/>
                  <w:szCs w:val="16"/>
                  <w:lang w:eastAsia="zh-CN"/>
                </w:rPr>
                <w:t>hh01</w:t>
              </w:r>
            </w:ins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50F0C" w:rsidRPr="001045F4" w:rsidRDefault="00150F0C">
            <w:pPr>
              <w:pStyle w:val="TAR"/>
              <w:keepNext w:val="0"/>
              <w:keepLines w:val="0"/>
              <w:jc w:val="left"/>
              <w:rPr>
                <w:ins w:id="18" w:author="HUAWEI" w:date="2021-04-30T18:14:00Z"/>
                <w:sz w:val="16"/>
                <w:szCs w:val="16"/>
              </w:rPr>
              <w:pPrChange w:id="19" w:author="HUAWEI" w:date="2021-04-30T18:15:00Z">
                <w:pPr>
                  <w:pStyle w:val="TAL"/>
                  <w:keepNext w:val="0"/>
                  <w:keepLines w:val="0"/>
                </w:pPr>
              </w:pPrChange>
            </w:pPr>
            <w:ins w:id="20" w:author="HUAWEI" w:date="2021-04-30T18:14:00Z">
              <w:r w:rsidRPr="009B3AC8"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 w:rsidRPr="009B3AC8">
                <w:rPr>
                  <w:sz w:val="16"/>
                  <w:szCs w:val="16"/>
                  <w:lang w:eastAsia="zh-CN"/>
                </w:rPr>
                <w:t xml:space="preserve">Es supporting E-UTRA </w:t>
              </w:r>
            </w:ins>
            <w:ins w:id="21" w:author="HUAWEI" w:date="2021-04-30T18:15:00Z">
              <w:r w:rsidR="00551621">
                <w:rPr>
                  <w:sz w:val="16"/>
                  <w:szCs w:val="16"/>
                  <w:lang w:eastAsia="zh-CN"/>
                </w:rPr>
                <w:t>conditional</w:t>
              </w:r>
            </w:ins>
            <w:ins w:id="22" w:author="HUAWEI" w:date="2021-04-30T18:14:00Z">
              <w:r w:rsidRPr="009B3AC8">
                <w:rPr>
                  <w:sz w:val="16"/>
                  <w:szCs w:val="16"/>
                  <w:lang w:eastAsia="zh-CN"/>
                </w:rPr>
                <w:t xml:space="preserve"> handover</w:t>
              </w:r>
            </w:ins>
          </w:p>
        </w:tc>
        <w:tc>
          <w:tcPr>
            <w:tcW w:w="1286" w:type="dxa"/>
          </w:tcPr>
          <w:p w:rsidR="00150F0C" w:rsidRPr="001045F4" w:rsidRDefault="00150F0C" w:rsidP="001D612C">
            <w:pPr>
              <w:pStyle w:val="TAL"/>
              <w:keepNext w:val="0"/>
              <w:keepLines w:val="0"/>
              <w:rPr>
                <w:ins w:id="23" w:author="HUAWEI" w:date="2021-04-30T18:14:00Z"/>
                <w:sz w:val="16"/>
                <w:szCs w:val="16"/>
              </w:rPr>
            </w:pPr>
            <w:proofErr w:type="spellStart"/>
            <w:ins w:id="24" w:author="HUAWEI" w:date="2021-04-30T18:14:00Z">
              <w:r w:rsidRPr="001045F4">
                <w:rPr>
                  <w:sz w:val="16"/>
                  <w:szCs w:val="16"/>
                </w:rPr>
                <w:t>pc_eFDD</w:t>
              </w:r>
              <w:proofErr w:type="spellEnd"/>
            </w:ins>
          </w:p>
        </w:tc>
        <w:tc>
          <w:tcPr>
            <w:tcW w:w="1276" w:type="dxa"/>
            <w:gridSpan w:val="2"/>
          </w:tcPr>
          <w:p w:rsidR="00150F0C" w:rsidRPr="0036258B" w:rsidRDefault="00150F0C" w:rsidP="001D612C">
            <w:pPr>
              <w:pStyle w:val="TAL"/>
              <w:keepNext w:val="0"/>
              <w:keepLines w:val="0"/>
              <w:rPr>
                <w:ins w:id="25" w:author="HUAWEI" w:date="2021-04-30T18:14:00Z"/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150F0C" w:rsidRPr="0036258B" w:rsidRDefault="00150F0C" w:rsidP="001D612C">
            <w:pPr>
              <w:pStyle w:val="TAL"/>
              <w:keepNext w:val="0"/>
              <w:keepLines w:val="0"/>
              <w:rPr>
                <w:ins w:id="26" w:author="HUAWEI" w:date="2021-04-30T18:14:00Z"/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50F0C" w:rsidRPr="0036258B" w:rsidRDefault="00150F0C" w:rsidP="001D612C">
            <w:pPr>
              <w:pStyle w:val="TAL"/>
              <w:keepNext w:val="0"/>
              <w:keepLines w:val="0"/>
              <w:rPr>
                <w:ins w:id="27" w:author="HUAWEI" w:date="2021-04-30T18:14:00Z"/>
                <w:sz w:val="16"/>
                <w:szCs w:val="16"/>
                <w:lang w:eastAsia="zh-CN"/>
              </w:rPr>
            </w:pPr>
          </w:p>
        </w:tc>
      </w:tr>
      <w:tr w:rsidR="00150F0C" w:rsidRPr="0036258B" w:rsidTr="001D612C">
        <w:trPr>
          <w:gridAfter w:val="1"/>
          <w:wAfter w:w="47" w:type="dxa"/>
          <w:jc w:val="center"/>
          <w:ins w:id="28" w:author="HUAWEI" w:date="2021-04-30T18:14:00Z"/>
        </w:trPr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0F0C" w:rsidRPr="001045F4" w:rsidRDefault="00150F0C" w:rsidP="001D612C">
            <w:pPr>
              <w:pStyle w:val="TAL"/>
              <w:keepNext w:val="0"/>
              <w:keepLines w:val="0"/>
              <w:rPr>
                <w:ins w:id="29" w:author="HUAWEI" w:date="2021-04-30T18:14:00Z"/>
                <w:sz w:val="16"/>
                <w:szCs w:val="16"/>
              </w:rPr>
            </w:pPr>
          </w:p>
        </w:tc>
        <w:tc>
          <w:tcPr>
            <w:tcW w:w="36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0F0C" w:rsidRPr="001045F4" w:rsidRDefault="00150F0C" w:rsidP="001D612C">
            <w:pPr>
              <w:pStyle w:val="TAL"/>
              <w:keepNext w:val="0"/>
              <w:keepLines w:val="0"/>
              <w:rPr>
                <w:ins w:id="30" w:author="HUAWEI" w:date="2021-04-30T18:14:00Z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0F0C" w:rsidRPr="001045F4" w:rsidRDefault="00150F0C" w:rsidP="001D612C">
            <w:pPr>
              <w:pStyle w:val="TAC"/>
              <w:keepNext w:val="0"/>
              <w:keepLines w:val="0"/>
              <w:rPr>
                <w:ins w:id="31" w:author="HUAWEI" w:date="2021-04-30T18:14:00Z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0F0C" w:rsidRPr="001045F4" w:rsidRDefault="00150F0C" w:rsidP="001D612C">
            <w:pPr>
              <w:pStyle w:val="TAC"/>
              <w:keepNext w:val="0"/>
              <w:keepLines w:val="0"/>
              <w:rPr>
                <w:ins w:id="32" w:author="HUAWEI" w:date="2021-04-30T18:14:00Z"/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50F0C" w:rsidRPr="001045F4" w:rsidRDefault="00150F0C" w:rsidP="001D612C">
            <w:pPr>
              <w:pStyle w:val="TAL"/>
              <w:keepNext w:val="0"/>
              <w:keepLines w:val="0"/>
              <w:rPr>
                <w:ins w:id="33" w:author="HUAWEI" w:date="2021-04-30T18:14:00Z"/>
                <w:sz w:val="16"/>
                <w:szCs w:val="16"/>
              </w:rPr>
            </w:pPr>
          </w:p>
        </w:tc>
        <w:tc>
          <w:tcPr>
            <w:tcW w:w="1286" w:type="dxa"/>
          </w:tcPr>
          <w:p w:rsidR="00150F0C" w:rsidRPr="00DA7B4C" w:rsidRDefault="00150F0C" w:rsidP="001D612C">
            <w:pPr>
              <w:pStyle w:val="TAL"/>
              <w:keepNext w:val="0"/>
              <w:keepLines w:val="0"/>
              <w:rPr>
                <w:ins w:id="34" w:author="HUAWEI" w:date="2021-04-30T18:14:00Z"/>
                <w:sz w:val="16"/>
                <w:szCs w:val="16"/>
              </w:rPr>
            </w:pPr>
            <w:proofErr w:type="spellStart"/>
            <w:ins w:id="35" w:author="HUAWEI" w:date="2021-04-30T18:14:00Z">
              <w:r w:rsidRPr="001045F4">
                <w:rPr>
                  <w:sz w:val="16"/>
                  <w:szCs w:val="16"/>
                </w:rPr>
                <w:t>pc_eTDD</w:t>
              </w:r>
              <w:proofErr w:type="spellEnd"/>
            </w:ins>
          </w:p>
        </w:tc>
        <w:tc>
          <w:tcPr>
            <w:tcW w:w="1276" w:type="dxa"/>
            <w:gridSpan w:val="2"/>
          </w:tcPr>
          <w:p w:rsidR="00150F0C" w:rsidRPr="0036258B" w:rsidRDefault="00150F0C" w:rsidP="001D612C">
            <w:pPr>
              <w:pStyle w:val="TAL"/>
              <w:keepNext w:val="0"/>
              <w:keepLines w:val="0"/>
              <w:rPr>
                <w:ins w:id="36" w:author="HUAWEI" w:date="2021-04-30T18:14:00Z"/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150F0C" w:rsidRPr="0036258B" w:rsidRDefault="00150F0C" w:rsidP="001D612C">
            <w:pPr>
              <w:pStyle w:val="TAL"/>
              <w:keepNext w:val="0"/>
              <w:keepLines w:val="0"/>
              <w:rPr>
                <w:ins w:id="37" w:author="HUAWEI" w:date="2021-04-30T18:14:00Z"/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150F0C" w:rsidRPr="0036258B" w:rsidRDefault="00150F0C" w:rsidP="001D612C">
            <w:pPr>
              <w:pStyle w:val="TAL"/>
              <w:keepNext w:val="0"/>
              <w:keepLines w:val="0"/>
              <w:rPr>
                <w:ins w:id="38" w:author="HUAWEI" w:date="2021-04-30T18:14:00Z"/>
                <w:sz w:val="16"/>
                <w:szCs w:val="16"/>
                <w:lang w:eastAsia="zh-CN"/>
              </w:rPr>
            </w:pPr>
          </w:p>
        </w:tc>
      </w:tr>
      <w:tr w:rsidR="00817BE5" w:rsidRPr="0036258B" w:rsidTr="002D263E">
        <w:trPr>
          <w:gridAfter w:val="1"/>
          <w:wAfter w:w="47" w:type="dxa"/>
          <w:jc w:val="center"/>
          <w:ins w:id="39" w:author="HUAWEI" w:date="2021-04-30T18:12:00Z"/>
        </w:trPr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7BE5" w:rsidRPr="001045F4" w:rsidRDefault="00817BE5" w:rsidP="001D612C">
            <w:pPr>
              <w:pStyle w:val="TAL"/>
              <w:keepNext w:val="0"/>
              <w:keepLines w:val="0"/>
              <w:rPr>
                <w:ins w:id="40" w:author="HUAWEI" w:date="2021-04-30T18:12:00Z"/>
                <w:sz w:val="16"/>
                <w:szCs w:val="16"/>
              </w:rPr>
            </w:pPr>
          </w:p>
        </w:tc>
        <w:tc>
          <w:tcPr>
            <w:tcW w:w="36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7BE5" w:rsidRPr="001045F4" w:rsidRDefault="00817BE5" w:rsidP="001D612C">
            <w:pPr>
              <w:pStyle w:val="TAL"/>
              <w:keepNext w:val="0"/>
              <w:keepLines w:val="0"/>
              <w:rPr>
                <w:ins w:id="41" w:author="HUAWEI" w:date="2021-04-30T18:12:00Z"/>
                <w:sz w:val="16"/>
                <w:szCs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7BE5" w:rsidRPr="001045F4" w:rsidRDefault="00817BE5" w:rsidP="001D612C">
            <w:pPr>
              <w:pStyle w:val="TAC"/>
              <w:keepNext w:val="0"/>
              <w:keepLines w:val="0"/>
              <w:rPr>
                <w:ins w:id="42" w:author="HUAWEI" w:date="2021-04-30T18:12:00Z"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7BE5" w:rsidRPr="001045F4" w:rsidRDefault="00817BE5" w:rsidP="001D612C">
            <w:pPr>
              <w:pStyle w:val="TAC"/>
              <w:keepNext w:val="0"/>
              <w:keepLines w:val="0"/>
              <w:rPr>
                <w:ins w:id="43" w:author="HUAWEI" w:date="2021-04-30T18:12:00Z"/>
                <w:sz w:val="16"/>
                <w:szCs w:val="16"/>
              </w:rPr>
            </w:pPr>
          </w:p>
        </w:tc>
        <w:tc>
          <w:tcPr>
            <w:tcW w:w="35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7BE5" w:rsidRPr="001045F4" w:rsidRDefault="00817BE5" w:rsidP="001D612C">
            <w:pPr>
              <w:pStyle w:val="TAL"/>
              <w:keepNext w:val="0"/>
              <w:keepLines w:val="0"/>
              <w:rPr>
                <w:ins w:id="44" w:author="HUAWEI" w:date="2021-04-30T18:12:00Z"/>
                <w:sz w:val="16"/>
                <w:szCs w:val="16"/>
              </w:rPr>
            </w:pPr>
          </w:p>
        </w:tc>
        <w:tc>
          <w:tcPr>
            <w:tcW w:w="1286" w:type="dxa"/>
          </w:tcPr>
          <w:p w:rsidR="00817BE5" w:rsidRPr="001045F4" w:rsidRDefault="00817BE5" w:rsidP="001D612C">
            <w:pPr>
              <w:pStyle w:val="TAL"/>
              <w:keepNext w:val="0"/>
              <w:keepLines w:val="0"/>
              <w:rPr>
                <w:ins w:id="45" w:author="HUAWEI" w:date="2021-04-30T18:12:00Z"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817BE5" w:rsidRPr="0036258B" w:rsidRDefault="00817BE5" w:rsidP="001D612C">
            <w:pPr>
              <w:pStyle w:val="TAL"/>
              <w:keepNext w:val="0"/>
              <w:keepLines w:val="0"/>
              <w:rPr>
                <w:ins w:id="46" w:author="HUAWEI" w:date="2021-04-30T18:12:00Z"/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817BE5" w:rsidRPr="0036258B" w:rsidRDefault="00817BE5" w:rsidP="001D612C">
            <w:pPr>
              <w:pStyle w:val="TAL"/>
              <w:keepNext w:val="0"/>
              <w:keepLines w:val="0"/>
              <w:rPr>
                <w:ins w:id="47" w:author="HUAWEI" w:date="2021-04-30T18:12:00Z"/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817BE5" w:rsidRPr="0036258B" w:rsidRDefault="00817BE5" w:rsidP="001D612C">
            <w:pPr>
              <w:pStyle w:val="TAL"/>
              <w:keepNext w:val="0"/>
              <w:keepLines w:val="0"/>
              <w:rPr>
                <w:ins w:id="48" w:author="HUAWEI" w:date="2021-04-30T18:12:00Z"/>
                <w:sz w:val="16"/>
                <w:szCs w:val="16"/>
                <w:lang w:eastAsia="zh-CN"/>
              </w:rPr>
            </w:pPr>
          </w:p>
        </w:tc>
      </w:tr>
      <w:tr w:rsidR="002D263E" w:rsidRPr="0036258B" w:rsidTr="002D263E">
        <w:trPr>
          <w:gridAfter w:val="1"/>
          <w:wAfter w:w="47" w:type="dxa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8.2.5.1</w:t>
            </w:r>
          </w:p>
        </w:tc>
        <w:tc>
          <w:tcPr>
            <w:tcW w:w="36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LWA / WLAN Release / WLAN Association / EUTRA </w:t>
            </w:r>
            <w:proofErr w:type="spellStart"/>
            <w:r w:rsidRPr="0036258B">
              <w:rPr>
                <w:sz w:val="16"/>
              </w:rPr>
              <w:t>RRC_Connected</w:t>
            </w:r>
            <w:proofErr w:type="spellEnd"/>
            <w:r w:rsidRPr="0036258B">
              <w:rPr>
                <w:sz w:val="16"/>
              </w:rPr>
              <w:t xml:space="preserve"> to WLAN (Event W2)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6" w:type="dxa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6258B">
              <w:rPr>
                <w:sz w:val="16"/>
                <w:szCs w:val="16"/>
              </w:rPr>
              <w:t>pc_eFDD</w:t>
            </w:r>
            <w:proofErr w:type="spellEnd"/>
          </w:p>
        </w:tc>
        <w:tc>
          <w:tcPr>
            <w:tcW w:w="1276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gridSpan w:val="2"/>
          </w:tcPr>
          <w:p w:rsidR="002D263E" w:rsidRPr="0036258B" w:rsidRDefault="002D263E" w:rsidP="001D612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3C2B2D" w:rsidRDefault="003C2B2D" w:rsidP="003D4A19">
      <w:pPr>
        <w:rPr>
          <w:noProof/>
          <w:lang w:eastAsia="zh-CN"/>
        </w:rPr>
      </w:pPr>
      <w:r>
        <w:rPr>
          <w:noProof/>
          <w:lang w:eastAsia="zh-CN"/>
        </w:rPr>
        <w:t>…</w:t>
      </w:r>
    </w:p>
    <w:p w:rsidR="00892253" w:rsidRPr="0036258B" w:rsidRDefault="00892253" w:rsidP="00892253">
      <w:pPr>
        <w:pStyle w:val="TH"/>
      </w:pPr>
      <w:r w:rsidRPr="0036258B"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892253" w:rsidRPr="0036258B" w:rsidTr="00892253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53" w:rsidRPr="00892253" w:rsidRDefault="00892253" w:rsidP="00892253">
            <w:pPr>
              <w:pStyle w:val="TAN"/>
              <w:ind w:hanging="810"/>
              <w:rPr>
                <w:rFonts w:eastAsia="等线"/>
                <w:lang w:eastAsia="zh-CN"/>
              </w:rPr>
            </w:pPr>
            <w:r w:rsidRPr="00892253">
              <w:rPr>
                <w:rFonts w:eastAsia="等线"/>
                <w:lang w:eastAsia="zh-CN"/>
              </w:rPr>
              <w:t>C01</w:t>
            </w:r>
            <w:r w:rsidRPr="00892253">
              <w:rPr>
                <w:rFonts w:eastAsia="等线"/>
                <w:lang w:eastAsia="zh-CN"/>
              </w:rPr>
              <w:tab/>
              <w:t xml:space="preserve">IF (A.4.1-1/1 OR A.4.1-1/2) AND A.4.1-1/6 AND NOT A.4.3.2-2A/1 THEN R </w:t>
            </w:r>
            <w:smartTag w:uri="urn:schemas-microsoft-com:office:smarttags" w:element="stockticker">
              <w:r w:rsidRPr="00892253">
                <w:rPr>
                  <w:rFonts w:eastAsia="等线"/>
                  <w:lang w:eastAsia="zh-CN"/>
                </w:rPr>
                <w:t>ELSE</w:t>
              </w:r>
            </w:smartTag>
            <w:r w:rsidRPr="00892253">
              <w:rPr>
                <w:rFonts w:eastAsia="等线"/>
                <w:lang w:eastAsia="zh-CN"/>
              </w:rPr>
              <w:t xml:space="preserve"> N/A</w:t>
            </w:r>
          </w:p>
        </w:tc>
      </w:tr>
      <w:tr w:rsidR="00892253" w:rsidRPr="006D4E20" w:rsidTr="00892253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53" w:rsidRPr="006D4E20" w:rsidRDefault="00892253" w:rsidP="001D612C">
            <w:pPr>
              <w:pStyle w:val="TAN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</w:tc>
      </w:tr>
      <w:tr w:rsidR="00892253" w:rsidRPr="004E64A1" w:rsidTr="00892253">
        <w:trPr>
          <w:cantSplit/>
          <w:jc w:val="center"/>
        </w:trPr>
        <w:tc>
          <w:tcPr>
            <w:tcW w:w="9889" w:type="dxa"/>
          </w:tcPr>
          <w:p w:rsidR="00892253" w:rsidRPr="004E64A1" w:rsidRDefault="00892253" w:rsidP="001D612C">
            <w:pPr>
              <w:pStyle w:val="TAN"/>
              <w:ind w:left="892"/>
            </w:pPr>
            <w:r>
              <w:t>C395</w:t>
            </w:r>
            <w:r w:rsidRPr="004E64A1">
              <w:tab/>
              <w:t>IF (A.4.1-1/1 OR A.4.1-1/2) AND A.4.5</w:t>
            </w:r>
            <w:r w:rsidRPr="00181A0A">
              <w:t xml:space="preserve">-1a/7 </w:t>
            </w:r>
            <w:r w:rsidRPr="00F71E5A">
              <w:t>AND A.4.4-1/</w:t>
            </w:r>
            <w:r>
              <w:t>213</w:t>
            </w:r>
            <w:r w:rsidRPr="00F71E5A">
              <w:t xml:space="preserve"> THEN</w:t>
            </w:r>
            <w:r w:rsidRPr="00336389">
              <w:t xml:space="preserve"> R ELSE N/A</w:t>
            </w:r>
          </w:p>
        </w:tc>
      </w:tr>
      <w:tr w:rsidR="00892253" w:rsidRPr="00F1592C" w:rsidTr="00892253">
        <w:trPr>
          <w:cantSplit/>
          <w:jc w:val="center"/>
        </w:trPr>
        <w:tc>
          <w:tcPr>
            <w:tcW w:w="9889" w:type="dxa"/>
          </w:tcPr>
          <w:p w:rsidR="00892253" w:rsidRPr="00F1592C" w:rsidRDefault="00892253" w:rsidP="001D612C">
            <w:pPr>
              <w:pStyle w:val="TAN"/>
              <w:ind w:left="812" w:hanging="771"/>
              <w:rPr>
                <w:b/>
              </w:rPr>
            </w:pPr>
            <w:r w:rsidRPr="00F1592C">
              <w:rPr>
                <w:lang w:eastAsia="zh-CN"/>
              </w:rPr>
              <w:t>C396</w:t>
            </w:r>
            <w:r w:rsidRPr="00F1592C">
              <w:rPr>
                <w:lang w:eastAsia="zh-CN"/>
              </w:rPr>
              <w:tab/>
              <w:t>IF A.4.1-1/8 AND A.4.4-1/199 AND (A.4.4-1/41 OR A.4.4-1/42 OR A.4.4-1/43 OR A.4.4-1/44 OR A.4.4-1/46 OR A.4.4-1/47 OR A.4.4-1/48) THEN R ELSE N/A</w:t>
            </w:r>
          </w:p>
        </w:tc>
      </w:tr>
      <w:tr w:rsidR="00892253" w:rsidRPr="00F1592C" w:rsidTr="00892253">
        <w:trPr>
          <w:cantSplit/>
          <w:jc w:val="center"/>
        </w:trPr>
        <w:tc>
          <w:tcPr>
            <w:tcW w:w="9889" w:type="dxa"/>
          </w:tcPr>
          <w:p w:rsidR="00892253" w:rsidRPr="00F1592C" w:rsidRDefault="00892253" w:rsidP="001D612C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892253" w:rsidRPr="00F1592C" w:rsidTr="00892253">
        <w:trPr>
          <w:cantSplit/>
          <w:jc w:val="center"/>
        </w:trPr>
        <w:tc>
          <w:tcPr>
            <w:tcW w:w="9889" w:type="dxa"/>
          </w:tcPr>
          <w:p w:rsidR="00892253" w:rsidRDefault="00892253" w:rsidP="001D612C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2353D3" w:rsidRPr="00F1592C" w:rsidTr="00892253">
        <w:trPr>
          <w:cantSplit/>
          <w:jc w:val="center"/>
          <w:ins w:id="49" w:author="HUAWEI" w:date="2021-04-30T18:17:00Z"/>
        </w:trPr>
        <w:tc>
          <w:tcPr>
            <w:tcW w:w="9889" w:type="dxa"/>
          </w:tcPr>
          <w:p w:rsidR="002353D3" w:rsidRDefault="002353D3" w:rsidP="00D851D8">
            <w:pPr>
              <w:pStyle w:val="TAN"/>
              <w:ind w:left="812" w:hanging="771"/>
              <w:rPr>
                <w:ins w:id="50" w:author="HUAWEI" w:date="2021-04-30T18:17:00Z"/>
                <w:lang w:eastAsia="zh-CN"/>
              </w:rPr>
            </w:pPr>
            <w:ins w:id="51" w:author="HUAWEI" w:date="2021-04-30T18:1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hh01 </w:t>
              </w:r>
              <w:r>
                <w:rPr>
                  <w:lang w:eastAsia="zh-CN"/>
                </w:rPr>
                <w:tab/>
              </w:r>
              <w:r w:rsidRPr="00C25373">
                <w:rPr>
                  <w:highlight w:val="yellow"/>
                  <w:rPrChange w:id="52" w:author="HUAWEI" w:date="2021-04-30T18:18:00Z">
                    <w:rPr/>
                  </w:rPrChange>
                </w:rPr>
                <w:t xml:space="preserve">IF </w:t>
              </w:r>
              <w:r w:rsidRPr="00C25373">
                <w:rPr>
                  <w:highlight w:val="yellow"/>
                  <w:lang w:eastAsia="zh-CN"/>
                  <w:rPrChange w:id="53" w:author="HUAWEI" w:date="2021-04-30T18:18:00Z">
                    <w:rPr>
                      <w:lang w:eastAsia="zh-CN"/>
                    </w:rPr>
                  </w:rPrChange>
                </w:rPr>
                <w:t>(A.4.1-1/1 OR A.4.1-1/2)</w:t>
              </w:r>
              <w:r w:rsidRPr="00C25373">
                <w:rPr>
                  <w:highlight w:val="yellow"/>
                  <w:rPrChange w:id="54" w:author="HUAWEI" w:date="2021-04-30T18:18:00Z">
                    <w:rPr/>
                  </w:rPrChange>
                </w:rPr>
                <w:t xml:space="preserve"> AND </w:t>
              </w:r>
              <w:r w:rsidRPr="00C25373">
                <w:rPr>
                  <w:highlight w:val="yellow"/>
                  <w:lang w:eastAsia="zh-CN"/>
                  <w:rPrChange w:id="55" w:author="HUAWEI" w:date="2021-04-30T18:18:00Z">
                    <w:rPr>
                      <w:lang w:eastAsia="zh-CN"/>
                    </w:rPr>
                  </w:rPrChange>
                </w:rPr>
                <w:t>A.4.4-1/</w:t>
              </w:r>
            </w:ins>
            <w:proofErr w:type="spellStart"/>
            <w:ins w:id="56" w:author="HUAWEI" w:date="2021-04-30T18:23:00Z">
              <w:r w:rsidR="00D851D8">
                <w:rPr>
                  <w:highlight w:val="yellow"/>
                  <w:lang w:eastAsia="zh-CN"/>
                </w:rPr>
                <w:t>Chhxy</w:t>
              </w:r>
            </w:ins>
            <w:proofErr w:type="spellEnd"/>
            <w:ins w:id="57" w:author="HUAWEI" w:date="2021-04-30T18:17:00Z">
              <w:r w:rsidRPr="00C25373">
                <w:rPr>
                  <w:highlight w:val="yellow"/>
                  <w:lang w:eastAsia="zh-CN"/>
                  <w:rPrChange w:id="58" w:author="HUAWEI" w:date="2021-04-30T18:18:00Z">
                    <w:rPr>
                      <w:lang w:eastAsia="zh-CN"/>
                    </w:rPr>
                  </w:rPrChange>
                </w:rPr>
                <w:t xml:space="preserve"> </w:t>
              </w:r>
              <w:r w:rsidRPr="00C25373">
                <w:rPr>
                  <w:highlight w:val="yellow"/>
                  <w:rPrChange w:id="59" w:author="HUAWEI" w:date="2021-04-30T18:18:00Z">
                    <w:rPr/>
                  </w:rPrChange>
                </w:rPr>
                <w:t xml:space="preserve">THEN R </w:t>
              </w:r>
              <w:smartTag w:uri="urn:schemas-microsoft-com:office:smarttags" w:element="stockticker">
                <w:r w:rsidRPr="00C25373">
                  <w:rPr>
                    <w:highlight w:val="yellow"/>
                    <w:rPrChange w:id="60" w:author="HUAWEI" w:date="2021-04-30T18:18:00Z">
                      <w:rPr/>
                    </w:rPrChange>
                  </w:rPr>
                  <w:t>ELSE</w:t>
                </w:r>
              </w:smartTag>
              <w:r w:rsidRPr="00C25373">
                <w:rPr>
                  <w:highlight w:val="yellow"/>
                  <w:rPrChange w:id="61" w:author="HUAWEI" w:date="2021-04-30T18:18:00Z">
                    <w:rPr/>
                  </w:rPrChange>
                </w:rPr>
                <w:t xml:space="preserve"> N/A</w:t>
              </w:r>
            </w:ins>
          </w:p>
        </w:tc>
      </w:tr>
    </w:tbl>
    <w:p w:rsidR="00C25373" w:rsidRPr="00D851D8" w:rsidRDefault="00C25373" w:rsidP="00C25373">
      <w:pPr>
        <w:rPr>
          <w:noProof/>
        </w:rPr>
      </w:pPr>
    </w:p>
    <w:p w:rsidR="00C25373" w:rsidRDefault="00C25373" w:rsidP="00C2537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3C2B2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:rsidR="00804966" w:rsidRDefault="00804966" w:rsidP="00804966"/>
    <w:p w:rsidR="00804966" w:rsidRPr="00F92638" w:rsidRDefault="00804966" w:rsidP="0080496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 xml:space="preserve">&lt;Start </w:t>
      </w:r>
      <w:r w:rsidRPr="00F92638">
        <w:rPr>
          <w:b/>
          <w:noProof/>
          <w:color w:val="00B0F0"/>
        </w:rPr>
        <w:t>of modified section</w:t>
      </w:r>
      <w:r>
        <w:rPr>
          <w:b/>
          <w:noProof/>
          <w:color w:val="00B0F0"/>
        </w:rPr>
        <w:t xml:space="preserve"> </w:t>
      </w:r>
      <w:r w:rsidR="00811EC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3C2B2D" w:rsidRPr="0036258B" w:rsidRDefault="003C2B2D" w:rsidP="003C2B2D">
      <w:pPr>
        <w:pStyle w:val="2"/>
      </w:pPr>
      <w:bookmarkStart w:id="62" w:name="_Toc21007395"/>
      <w:bookmarkStart w:id="63" w:name="_Toc29487548"/>
      <w:bookmarkStart w:id="64" w:name="_Toc51919465"/>
      <w:bookmarkStart w:id="65" w:name="_Toc68110774"/>
      <w:bookmarkStart w:id="66" w:name="_Toc69063176"/>
      <w:r w:rsidRPr="0036258B"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62"/>
      <w:bookmarkEnd w:id="63"/>
      <w:bookmarkEnd w:id="64"/>
      <w:bookmarkEnd w:id="65"/>
      <w:bookmarkEnd w:id="66"/>
    </w:p>
    <w:p w:rsidR="003C2B2D" w:rsidRPr="0036258B" w:rsidRDefault="003C2B2D" w:rsidP="003C2B2D">
      <w:pPr>
        <w:pStyle w:val="TH"/>
      </w:pPr>
      <w:bookmarkStart w:id="67" w:name="OLE_LINK7"/>
      <w:bookmarkStart w:id="68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3C2B2D" w:rsidRPr="0036258B" w:rsidTr="001D612C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67"/>
          <w:bookmarkEnd w:id="68"/>
          <w:p w:rsidR="003C2B2D" w:rsidRPr="0036258B" w:rsidRDefault="003C2B2D" w:rsidP="001D612C">
            <w:pPr>
              <w:pStyle w:val="TAH"/>
            </w:pPr>
            <w:r w:rsidRPr="0036258B"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B2D" w:rsidRPr="0036258B" w:rsidRDefault="003C2B2D" w:rsidP="001D612C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H"/>
            </w:pPr>
            <w:r w:rsidRPr="0036258B">
              <w:t>Comments</w:t>
            </w:r>
          </w:p>
        </w:tc>
      </w:tr>
      <w:tr w:rsidR="003C2B2D" w:rsidRPr="0036258B" w:rsidTr="001D612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B2D" w:rsidRPr="0036258B" w:rsidRDefault="003C2B2D" w:rsidP="001D612C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B2D" w:rsidRPr="0036258B" w:rsidRDefault="003C2B2D" w:rsidP="001D612C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C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L"/>
            </w:pPr>
          </w:p>
        </w:tc>
      </w:tr>
      <w:tr w:rsidR="003C2B2D" w:rsidRPr="0036258B" w:rsidTr="001D612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B2D" w:rsidRPr="0036258B" w:rsidRDefault="0093292A" w:rsidP="001D612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B2D" w:rsidRPr="0036258B" w:rsidRDefault="003C2B2D" w:rsidP="001D612C">
            <w:pPr>
              <w:pStyle w:val="TAL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C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B2D" w:rsidRPr="0036258B" w:rsidRDefault="003C2B2D" w:rsidP="001D612C">
            <w:pPr>
              <w:pStyle w:val="TAL"/>
            </w:pPr>
          </w:p>
        </w:tc>
      </w:tr>
      <w:tr w:rsidR="0093292A" w:rsidRPr="0036258B" w:rsidTr="0093292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92A" w:rsidRPr="0036258B" w:rsidRDefault="0093292A" w:rsidP="00932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92A" w:rsidRPr="0093292A" w:rsidRDefault="0093292A" w:rsidP="0093292A">
            <w:pPr>
              <w:pStyle w:val="TAL"/>
            </w:pPr>
            <w:r w:rsidRPr="0093292A">
              <w:t>Support of physical layer SR without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292A" w:rsidRPr="00085E80" w:rsidRDefault="0093292A" w:rsidP="0093292A">
            <w:pPr>
              <w:pStyle w:val="TAL"/>
            </w:pPr>
            <w:r w:rsidRPr="00085E80">
              <w:t>36.306</w:t>
            </w:r>
          </w:p>
          <w:p w:rsidR="0093292A" w:rsidRPr="0036258B" w:rsidRDefault="0093292A" w:rsidP="0093292A">
            <w:pPr>
              <w:pStyle w:val="TAL"/>
            </w:pPr>
            <w:r w:rsidRPr="00085E80">
              <w:t>4.3.4.118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36258B" w:rsidRDefault="0093292A" w:rsidP="0093292A">
            <w:pPr>
              <w:pStyle w:val="TAC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93292A" w:rsidRDefault="0093292A" w:rsidP="0093292A">
            <w:pPr>
              <w:pStyle w:val="TAL"/>
            </w:pPr>
            <w:proofErr w:type="spellStart"/>
            <w:r w:rsidRPr="0093292A">
              <w:t>pc_SR_WithoutHARQ_ACK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93292A" w:rsidRDefault="0093292A" w:rsidP="0093292A">
            <w:pPr>
              <w:pStyle w:val="TAL"/>
            </w:pPr>
          </w:p>
        </w:tc>
      </w:tr>
      <w:tr w:rsidR="0093292A" w:rsidRPr="004E64A1" w:rsidTr="0093292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92A" w:rsidRPr="0032406A" w:rsidRDefault="0093292A" w:rsidP="00932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92A" w:rsidRPr="0093292A" w:rsidRDefault="0093292A" w:rsidP="0093292A">
            <w:pPr>
              <w:pStyle w:val="TAL"/>
            </w:pPr>
            <w:r w:rsidRPr="0093292A"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292A" w:rsidRPr="0032406A" w:rsidRDefault="0093292A" w:rsidP="0093292A">
            <w:pPr>
              <w:pStyle w:val="TAL"/>
            </w:pPr>
            <w:r w:rsidRPr="0032406A">
              <w:t>36.306, 4.3.1.12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32406A" w:rsidRDefault="0093292A" w:rsidP="0093292A">
            <w:pPr>
              <w:pStyle w:val="TAC"/>
            </w:pPr>
            <w:r w:rsidRPr="0032406A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93292A" w:rsidRDefault="0093292A" w:rsidP="0093292A">
            <w:pPr>
              <w:pStyle w:val="TAL"/>
            </w:pPr>
            <w:proofErr w:type="spellStart"/>
            <w:r w:rsidRPr="0093292A">
              <w:t>pc_EUTRAN_EHC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93292A" w:rsidRDefault="0093292A" w:rsidP="0093292A">
            <w:pPr>
              <w:pStyle w:val="TAL"/>
            </w:pPr>
          </w:p>
        </w:tc>
      </w:tr>
      <w:tr w:rsidR="0093292A" w:rsidRPr="0032406A" w:rsidTr="0093292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92A" w:rsidRPr="001045F4" w:rsidRDefault="0093292A" w:rsidP="00932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92A" w:rsidRPr="0093292A" w:rsidRDefault="0093292A" w:rsidP="0093292A">
            <w:pPr>
              <w:pStyle w:val="TAL"/>
            </w:pPr>
            <w:bookmarkStart w:id="69" w:name="OLE_LINK1"/>
            <w:bookmarkStart w:id="70" w:name="OLE_LINK2"/>
            <w:r w:rsidRPr="0093292A">
              <w:t xml:space="preserve">UE supports DAPS handover in source </w:t>
            </w:r>
            <w:proofErr w:type="spellStart"/>
            <w:r w:rsidRPr="0093292A">
              <w:t>PCell</w:t>
            </w:r>
            <w:proofErr w:type="spellEnd"/>
            <w:r w:rsidRPr="0093292A">
              <w:t xml:space="preserve"> and intra-frequency target </w:t>
            </w:r>
            <w:proofErr w:type="spellStart"/>
            <w:r w:rsidRPr="0093292A">
              <w:t>PCell</w:t>
            </w:r>
            <w:bookmarkEnd w:id="69"/>
            <w:bookmarkEnd w:id="70"/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292A" w:rsidRPr="0032406A" w:rsidRDefault="0093292A" w:rsidP="0093292A">
            <w:pPr>
              <w:pStyle w:val="TAL"/>
            </w:pPr>
            <w:r w:rsidRPr="0032406A">
              <w:t>36.306, 4.3.</w:t>
            </w:r>
            <w:r>
              <w:t>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32406A" w:rsidRDefault="0093292A" w:rsidP="0093292A">
            <w:pPr>
              <w:pStyle w:val="TAC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93292A" w:rsidRDefault="0093292A" w:rsidP="0093292A">
            <w:pPr>
              <w:pStyle w:val="TAL"/>
            </w:pPr>
            <w:proofErr w:type="spellStart"/>
            <w:r w:rsidRPr="0093292A">
              <w:t>pc_EUTRA_intraFreqDAPS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92A" w:rsidRPr="0093292A" w:rsidRDefault="0093292A" w:rsidP="0093292A">
            <w:pPr>
              <w:pStyle w:val="TAL"/>
            </w:pPr>
          </w:p>
        </w:tc>
      </w:tr>
      <w:tr w:rsidR="00D851D8" w:rsidRPr="0032406A" w:rsidTr="0093292A">
        <w:trPr>
          <w:cantSplit/>
          <w:jc w:val="center"/>
          <w:ins w:id="71" w:author="HUAWEI" w:date="2021-04-30T18:22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1D8" w:rsidRDefault="00D851D8" w:rsidP="0093292A">
            <w:pPr>
              <w:pStyle w:val="TAC"/>
              <w:rPr>
                <w:ins w:id="72" w:author="HUAWEI" w:date="2021-04-30T18:22:00Z"/>
                <w:lang w:eastAsia="zh-CN"/>
              </w:rPr>
            </w:pPr>
            <w:proofErr w:type="spellStart"/>
            <w:ins w:id="73" w:author="HUAWEI" w:date="2021-04-30T18:2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hh</w:t>
              </w:r>
            </w:ins>
            <w:ins w:id="74" w:author="HUAWEI" w:date="2021-04-30T18:23:00Z">
              <w:r>
                <w:rPr>
                  <w:lang w:eastAsia="zh-CN"/>
                </w:rPr>
                <w:t>xy</w:t>
              </w:r>
            </w:ins>
            <w:proofErr w:type="spellEnd"/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51D8" w:rsidRPr="0093292A" w:rsidRDefault="00D851D8" w:rsidP="00D851D8">
            <w:pPr>
              <w:pStyle w:val="TAL"/>
              <w:rPr>
                <w:ins w:id="75" w:author="HUAWEI" w:date="2021-04-30T18:22:00Z"/>
              </w:rPr>
            </w:pPr>
            <w:ins w:id="76" w:author="HUAWEI" w:date="2021-04-30T18:23:00Z">
              <w:r w:rsidRPr="0093292A">
                <w:t xml:space="preserve">UE supports </w:t>
              </w:r>
              <w:r>
                <w:t>Conditional</w:t>
              </w:r>
              <w:r w:rsidRPr="0093292A">
                <w:t xml:space="preserve"> handover in source </w:t>
              </w:r>
              <w:proofErr w:type="spellStart"/>
              <w:r w:rsidRPr="0093292A">
                <w:t>PCell</w:t>
              </w:r>
              <w:proofErr w:type="spellEnd"/>
              <w:r w:rsidRPr="0093292A">
                <w:t xml:space="preserve"> and intra-frequency target </w:t>
              </w:r>
              <w:proofErr w:type="spellStart"/>
              <w:r w:rsidRPr="0093292A">
                <w:t>PCell</w:t>
              </w:r>
            </w:ins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851D8" w:rsidRPr="0032406A" w:rsidRDefault="00D851D8" w:rsidP="0093292A">
            <w:pPr>
              <w:pStyle w:val="TAL"/>
              <w:rPr>
                <w:ins w:id="77" w:author="HUAWEI" w:date="2021-04-30T18:22:00Z"/>
              </w:rPr>
            </w:pPr>
            <w:ins w:id="78" w:author="HUAWEI" w:date="2021-04-30T18:25:00Z">
              <w:r w:rsidRPr="0032406A">
                <w:t xml:space="preserve">36.306, </w:t>
              </w:r>
              <w:r w:rsidRPr="00D851D8">
                <w:t>4.3.30.3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D8" w:rsidRDefault="00D851D8" w:rsidP="0093292A">
            <w:pPr>
              <w:pStyle w:val="TAC"/>
              <w:rPr>
                <w:ins w:id="79" w:author="HUAWEI" w:date="2021-04-30T18:22:00Z"/>
              </w:rPr>
            </w:pPr>
            <w:ins w:id="80" w:author="HUAWEI" w:date="2021-04-30T18:25:00Z">
              <w:r>
                <w:rPr>
                  <w:rFonts w:hint="eastAsia"/>
                </w:rPr>
                <w:t>R</w:t>
              </w:r>
              <w:r>
                <w:t>el-16</w:t>
              </w:r>
            </w:ins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D8" w:rsidRPr="0093292A" w:rsidRDefault="00D851D8" w:rsidP="0093292A">
            <w:pPr>
              <w:pStyle w:val="TAL"/>
              <w:rPr>
                <w:ins w:id="81" w:author="HUAWEI" w:date="2021-04-30T18:22:00Z"/>
              </w:rPr>
            </w:pPr>
            <w:ins w:id="82" w:author="HUAWEI" w:date="2021-04-30T18:24:00Z">
              <w:r w:rsidRPr="0093292A">
                <w:t>pc_</w:t>
              </w:r>
              <w:r w:rsidRPr="00D851D8">
                <w:t>cho-r16</w:t>
              </w:r>
            </w:ins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D8" w:rsidRPr="0093292A" w:rsidRDefault="00D851D8" w:rsidP="0093292A">
            <w:pPr>
              <w:pStyle w:val="TAL"/>
              <w:rPr>
                <w:ins w:id="83" w:author="HUAWEI" w:date="2021-04-30T18:22:00Z"/>
              </w:rPr>
            </w:pPr>
          </w:p>
        </w:tc>
      </w:tr>
    </w:tbl>
    <w:p w:rsidR="00804966" w:rsidRPr="003C2B2D" w:rsidRDefault="00804966" w:rsidP="00804966">
      <w:pPr>
        <w:rPr>
          <w:noProof/>
        </w:rPr>
      </w:pPr>
    </w:p>
    <w:p w:rsidR="00804966" w:rsidRPr="00F92638" w:rsidRDefault="00804966" w:rsidP="0080496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811ECD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:rsidR="00804966" w:rsidRPr="00804966" w:rsidRDefault="00804966" w:rsidP="00804966"/>
    <w:sectPr w:rsidR="00804966" w:rsidRPr="00804966" w:rsidSect="002D263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3B3" w:rsidRDefault="009C33B3">
      <w:r>
        <w:separator/>
      </w:r>
    </w:p>
  </w:endnote>
  <w:endnote w:type="continuationSeparator" w:id="0">
    <w:p w:rsidR="009C33B3" w:rsidRDefault="009C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3B3" w:rsidRDefault="009C33B3">
      <w:r>
        <w:separator/>
      </w:r>
    </w:p>
  </w:footnote>
  <w:footnote w:type="continuationSeparator" w:id="0">
    <w:p w:rsidR="009C33B3" w:rsidRDefault="009C3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0F0C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353D3"/>
    <w:rsid w:val="0026004D"/>
    <w:rsid w:val="002640DD"/>
    <w:rsid w:val="00275D12"/>
    <w:rsid w:val="00284FEB"/>
    <w:rsid w:val="002860C4"/>
    <w:rsid w:val="002B5741"/>
    <w:rsid w:val="002C5B7C"/>
    <w:rsid w:val="002D263E"/>
    <w:rsid w:val="002E472E"/>
    <w:rsid w:val="00305409"/>
    <w:rsid w:val="00321439"/>
    <w:rsid w:val="003609EF"/>
    <w:rsid w:val="0036231A"/>
    <w:rsid w:val="00362A0B"/>
    <w:rsid w:val="00374DD4"/>
    <w:rsid w:val="003C2B2D"/>
    <w:rsid w:val="003D4A19"/>
    <w:rsid w:val="003E1A36"/>
    <w:rsid w:val="00410371"/>
    <w:rsid w:val="004242F1"/>
    <w:rsid w:val="00463BF2"/>
    <w:rsid w:val="004A220A"/>
    <w:rsid w:val="004B283B"/>
    <w:rsid w:val="004B75B7"/>
    <w:rsid w:val="0051580D"/>
    <w:rsid w:val="00547111"/>
    <w:rsid w:val="0054743E"/>
    <w:rsid w:val="00551621"/>
    <w:rsid w:val="00573F19"/>
    <w:rsid w:val="00592D74"/>
    <w:rsid w:val="005B4898"/>
    <w:rsid w:val="005E2C44"/>
    <w:rsid w:val="005E6649"/>
    <w:rsid w:val="00621188"/>
    <w:rsid w:val="006257ED"/>
    <w:rsid w:val="00625A67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04966"/>
    <w:rsid w:val="00811ECD"/>
    <w:rsid w:val="00817BE5"/>
    <w:rsid w:val="008279FA"/>
    <w:rsid w:val="008626E7"/>
    <w:rsid w:val="00870EE7"/>
    <w:rsid w:val="008863B9"/>
    <w:rsid w:val="00892253"/>
    <w:rsid w:val="00895CB3"/>
    <w:rsid w:val="008A45A6"/>
    <w:rsid w:val="008C5435"/>
    <w:rsid w:val="008D3477"/>
    <w:rsid w:val="008F3789"/>
    <w:rsid w:val="008F686C"/>
    <w:rsid w:val="009148DE"/>
    <w:rsid w:val="0093292A"/>
    <w:rsid w:val="00941E30"/>
    <w:rsid w:val="0094368B"/>
    <w:rsid w:val="00960D02"/>
    <w:rsid w:val="009777D9"/>
    <w:rsid w:val="00991B88"/>
    <w:rsid w:val="009A5753"/>
    <w:rsid w:val="009A579D"/>
    <w:rsid w:val="009C33B3"/>
    <w:rsid w:val="009C4DF2"/>
    <w:rsid w:val="009D2063"/>
    <w:rsid w:val="009E3297"/>
    <w:rsid w:val="009F734F"/>
    <w:rsid w:val="00A246B6"/>
    <w:rsid w:val="00A47E70"/>
    <w:rsid w:val="00A50CF0"/>
    <w:rsid w:val="00A750C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25373"/>
    <w:rsid w:val="00C36942"/>
    <w:rsid w:val="00C66BA2"/>
    <w:rsid w:val="00C95985"/>
    <w:rsid w:val="00CC5026"/>
    <w:rsid w:val="00CC68D0"/>
    <w:rsid w:val="00D03F9A"/>
    <w:rsid w:val="00D06D51"/>
    <w:rsid w:val="00D16B3B"/>
    <w:rsid w:val="00D17C9A"/>
    <w:rsid w:val="00D24991"/>
    <w:rsid w:val="00D50255"/>
    <w:rsid w:val="00D66520"/>
    <w:rsid w:val="00D75052"/>
    <w:rsid w:val="00D851D8"/>
    <w:rsid w:val="00DE34CF"/>
    <w:rsid w:val="00E035D1"/>
    <w:rsid w:val="00E13F3D"/>
    <w:rsid w:val="00E34898"/>
    <w:rsid w:val="00E56952"/>
    <w:rsid w:val="00E70236"/>
    <w:rsid w:val="00EB09B7"/>
    <w:rsid w:val="00ED5CE0"/>
    <w:rsid w:val="00EE7D7C"/>
    <w:rsid w:val="00EF5143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2D263E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2D263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D263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2D263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2D263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D263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D263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D263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D263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D263E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2D263E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link w:val="a4"/>
    <w:rsid w:val="002D263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2D263E"/>
    <w:rPr>
      <w:rFonts w:ascii="Arial" w:hAnsi="Arial"/>
      <w:b/>
      <w:i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2D263E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2D263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2D263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D263E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2D26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263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2D26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D263E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2D263E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2D263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en-GB"/>
    </w:rPr>
  </w:style>
  <w:style w:type="paragraph" w:styleId="af2">
    <w:name w:val="caption"/>
    <w:basedOn w:val="a"/>
    <w:next w:val="a"/>
    <w:qFormat/>
    <w:rsid w:val="002D263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  <w:lang w:eastAsia="en-GB"/>
    </w:rPr>
  </w:style>
  <w:style w:type="character" w:customStyle="1" w:styleId="Char4">
    <w:name w:val="文档结构图 Char"/>
    <w:link w:val="af0"/>
    <w:semiHidden/>
    <w:rsid w:val="002D263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5"/>
    <w:uiPriority w:val="99"/>
    <w:semiHidden/>
    <w:rsid w:val="002D263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en-GB"/>
    </w:rPr>
  </w:style>
  <w:style w:type="character" w:customStyle="1" w:styleId="Char5">
    <w:name w:val="纯文本 Char"/>
    <w:basedOn w:val="a0"/>
    <w:link w:val="af3"/>
    <w:uiPriority w:val="99"/>
    <w:semiHidden/>
    <w:rsid w:val="002D263E"/>
    <w:rPr>
      <w:rFonts w:ascii="Courier New" w:eastAsiaTheme="minorEastAsia" w:hAnsi="Courier New"/>
      <w:lang w:val="nb-NO" w:eastAsia="en-GB"/>
    </w:rPr>
  </w:style>
  <w:style w:type="paragraph" w:styleId="af4">
    <w:name w:val="Body Text"/>
    <w:basedOn w:val="a"/>
    <w:link w:val="Char6"/>
    <w:semiHidden/>
    <w:rsid w:val="002D263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4"/>
    <w:semiHidden/>
    <w:rsid w:val="002D263E"/>
    <w:rPr>
      <w:rFonts w:ascii="Times New Roman" w:eastAsiaTheme="minorEastAsia" w:hAnsi="Times New Roman"/>
      <w:lang w:val="en-GB" w:eastAsia="en-GB"/>
    </w:rPr>
  </w:style>
  <w:style w:type="character" w:customStyle="1" w:styleId="Char2">
    <w:name w:val="批注文字 Char"/>
    <w:link w:val="ac"/>
    <w:semiHidden/>
    <w:rsid w:val="002D263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uiPriority w:val="99"/>
    <w:semiHidden/>
    <w:rsid w:val="002D263E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2D26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ZchnZchn">
    <w:name w:val="Zchn Zchn"/>
    <w:semiHidden/>
    <w:rsid w:val="002D263E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TML">
    <w:name w:val="HTML Typewriter"/>
    <w:rsid w:val="002D263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D263E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D263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2D263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D263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D263E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D263E"/>
    <w:rPr>
      <w:lang w:val="en-GB" w:eastAsia="en-US" w:bidi="ar-SA"/>
    </w:rPr>
  </w:style>
  <w:style w:type="paragraph" w:styleId="af5">
    <w:name w:val="Revision"/>
    <w:hidden/>
    <w:uiPriority w:val="99"/>
    <w:semiHidden/>
    <w:rsid w:val="002D263E"/>
    <w:rPr>
      <w:rFonts w:ascii="Times New Roman" w:eastAsiaTheme="minorEastAsia" w:hAnsi="Times New Roman"/>
      <w:lang w:val="en-GB" w:eastAsia="en-US"/>
    </w:rPr>
  </w:style>
  <w:style w:type="paragraph" w:styleId="af6">
    <w:name w:val="No Spacing"/>
    <w:uiPriority w:val="1"/>
    <w:qFormat/>
    <w:rsid w:val="002D263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72374-208C-49B7-A224-2A915B30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2021-01-05T02:27:00Z</dcterms:created>
  <dcterms:modified xsi:type="dcterms:W3CDTF">2021-05-08T06:05:00Z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(3)HBNEUWpEKjLJIl0IseCoRAzIXz+dEhf1ony9KoreEKBfJnag0e9JNgFqfJ2Gke9/aty+e5my
SaVVf0Lowi07V1L62tcGGY5ylly1Xk9eedl20p/wtsH/vLoDQI80Z0NAjtjuxGDGtmlteVhn
1f1Qwdx/wIJIlzR8xkqaymdS87ZgMguo7x6zNJaKHIbOi6lW/v8sFOEWqHfFNMXZsho+YhCV
ViIaqLeS2fgRY9YnQf</vt:lpwstr>
  </property>
  <property fmtid="{D5CDD505-2E9C-101B-9397-08002B2CF9AE}" pid="22" name="_2015_ms_pID_7253431">
    <vt:lpwstr>8Lv9vZAYzXXC/FoAmki9u0HCjI3jVjh9/AplYDagHGBo/IJzrnLjYk
lOaNICCU5JqyS0ys/OUa6j0Hs2omBb2d2OzsfCuwp0XYCGTKd7lEThIi0pFnmYw4mWuDHV2j
itVGgb4GQPQFtsXSLJP9gHzURaM6eMExx/YtpEP85kx3zMz+0GWBra1NzPy1VCebY3lDDJyy
6nr/V+IVPYZTWpXP+p8ayVKd07mqRyrV0d/x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1620445993</vt:lpwstr>
  </property>
</Properties>
</file>